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EF8A842" w:rsidR="003765CD" w:rsidRDefault="003765CD" w:rsidP="003765CD">
      <w:pPr>
        <w:pStyle w:val="CRCoverPage"/>
        <w:tabs>
          <w:tab w:val="right" w:pos="9639"/>
        </w:tabs>
        <w:spacing w:after="0"/>
        <w:rPr>
          <w:b/>
          <w:noProof/>
          <w:sz w:val="24"/>
        </w:rPr>
      </w:pPr>
      <w:r>
        <w:rPr>
          <w:b/>
          <w:noProof/>
          <w:sz w:val="24"/>
        </w:rPr>
        <w:t>3GPP TSG-SA WG6 Meeting #6</w:t>
      </w:r>
      <w:r w:rsidR="004023F9">
        <w:rPr>
          <w:b/>
          <w:noProof/>
          <w:sz w:val="24"/>
        </w:rPr>
        <w:t>9</w:t>
      </w:r>
      <w:r>
        <w:rPr>
          <w:b/>
          <w:noProof/>
          <w:sz w:val="24"/>
        </w:rPr>
        <w:tab/>
        <w:t>S6-2</w:t>
      </w:r>
      <w:r w:rsidR="008C107A">
        <w:rPr>
          <w:b/>
          <w:noProof/>
          <w:sz w:val="24"/>
        </w:rPr>
        <w:t>5</w:t>
      </w:r>
      <w:r w:rsidR="00737411">
        <w:rPr>
          <w:b/>
          <w:noProof/>
          <w:sz w:val="24"/>
        </w:rPr>
        <w:t>4238</w:t>
      </w:r>
    </w:p>
    <w:p w14:paraId="133FF1EF" w14:textId="678CD1A8" w:rsidR="003765CD" w:rsidRDefault="004023F9" w:rsidP="003765CD">
      <w:pPr>
        <w:pStyle w:val="CRCoverPage"/>
        <w:tabs>
          <w:tab w:val="right" w:pos="9639"/>
        </w:tabs>
        <w:spacing w:after="0"/>
        <w:rPr>
          <w:b/>
          <w:noProof/>
          <w:sz w:val="24"/>
        </w:rPr>
      </w:pPr>
      <w:r w:rsidRPr="004023F9">
        <w:rPr>
          <w:b/>
          <w:noProof/>
          <w:sz w:val="24"/>
        </w:rPr>
        <w:t>Wuhan, China, 13th – 17th October 2025</w:t>
      </w:r>
      <w:r w:rsidR="003765CD">
        <w:rPr>
          <w:b/>
          <w:noProof/>
          <w:sz w:val="24"/>
        </w:rPr>
        <w:tab/>
        <w:t>(revision of S6-2</w:t>
      </w:r>
      <w:r w:rsidR="008C107A">
        <w:rPr>
          <w:b/>
          <w:noProof/>
          <w:sz w:val="24"/>
        </w:rPr>
        <w:t>5</w:t>
      </w:r>
      <w:r w:rsidR="00FB0D16">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3EF98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A26C9">
        <w:rPr>
          <w:rFonts w:ascii="Arial" w:hAnsi="Arial" w:cs="Arial"/>
          <w:b/>
          <w:bCs/>
        </w:rPr>
        <w:t>Huawei, Hisilicon</w:t>
      </w:r>
    </w:p>
    <w:p w14:paraId="7A651A91" w14:textId="3BE6A0F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F60A5">
        <w:rPr>
          <w:rFonts w:ascii="Arial" w:hAnsi="Arial" w:cs="Arial"/>
          <w:b/>
          <w:bCs/>
        </w:rPr>
        <w:t>S</w:t>
      </w:r>
      <w:r w:rsidR="007F60A5" w:rsidRPr="007F60A5">
        <w:rPr>
          <w:rFonts w:ascii="Arial" w:hAnsi="Arial" w:cs="Arial"/>
          <w:b/>
          <w:bCs/>
        </w:rPr>
        <w:t>olution of monitoring AIoT device presence</w:t>
      </w:r>
    </w:p>
    <w:p w14:paraId="13B93593" w14:textId="2FF604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A26C9">
        <w:rPr>
          <w:rFonts w:ascii="Arial" w:hAnsi="Arial" w:cs="Arial"/>
          <w:b/>
          <w:bCs/>
        </w:rPr>
        <w:t>TR 23.700-26 v0.</w:t>
      </w:r>
      <w:r w:rsidR="004023F9">
        <w:rPr>
          <w:rFonts w:ascii="Arial" w:hAnsi="Arial" w:cs="Arial"/>
          <w:b/>
          <w:bCs/>
        </w:rPr>
        <w:t>1</w:t>
      </w:r>
      <w:r w:rsidR="004A26C9">
        <w:rPr>
          <w:rFonts w:ascii="Arial" w:hAnsi="Arial" w:cs="Arial"/>
          <w:b/>
          <w:bCs/>
        </w:rPr>
        <w:t>.0</w:t>
      </w:r>
    </w:p>
    <w:p w14:paraId="4348F67C" w14:textId="6D95C6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6C9">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ED09D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A26C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7FE7BA3" w14:textId="77777777" w:rsidR="007F60A5" w:rsidRPr="00215ABA" w:rsidRDefault="007F60A5" w:rsidP="007F60A5">
      <w:pPr>
        <w:pStyle w:val="CRCoverPage"/>
        <w:rPr>
          <w:b/>
          <w:noProof/>
        </w:rPr>
      </w:pPr>
      <w:r w:rsidRPr="00C524DD">
        <w:rPr>
          <w:b/>
          <w:noProof/>
        </w:rPr>
        <w:t>1</w:t>
      </w:r>
      <w:r w:rsidRPr="00215ABA">
        <w:rPr>
          <w:b/>
          <w:noProof/>
        </w:rPr>
        <w:t>. Introduction</w:t>
      </w:r>
    </w:p>
    <w:p w14:paraId="18D9D384" w14:textId="77777777" w:rsidR="007F60A5" w:rsidRPr="00E215BE" w:rsidRDefault="007F60A5" w:rsidP="007F60A5">
      <w:pPr>
        <w:ind w:firstLineChars="100" w:firstLine="200"/>
        <w:rPr>
          <w:noProof/>
          <w:lang w:val="en-US"/>
        </w:rPr>
      </w:pPr>
      <w:r>
        <w:rPr>
          <w:noProof/>
          <w:lang w:val="en-US"/>
        </w:rPr>
        <w:t xml:space="preserve">This solution aims to address the issues identified in Key Issue 3 and provide a </w:t>
      </w:r>
      <w:r>
        <w:rPr>
          <w:rFonts w:hint="eastAsia"/>
          <w:noProof/>
          <w:lang w:val="en-US" w:eastAsia="zh-CN"/>
        </w:rPr>
        <w:t>method</w:t>
      </w:r>
      <w:r>
        <w:rPr>
          <w:noProof/>
          <w:lang w:val="en-US"/>
        </w:rPr>
        <w:t xml:space="preserve"> to montior AIoT devices presence to minimize the service impact.</w:t>
      </w:r>
    </w:p>
    <w:p w14:paraId="77942460" w14:textId="77777777" w:rsidR="007F60A5" w:rsidRPr="008A5E86" w:rsidRDefault="007F60A5" w:rsidP="007F60A5">
      <w:pPr>
        <w:pStyle w:val="CRCoverPage"/>
        <w:rPr>
          <w:b/>
          <w:noProof/>
          <w:lang w:val="en-US"/>
        </w:rPr>
      </w:pPr>
      <w:r w:rsidRPr="008A5E86">
        <w:rPr>
          <w:b/>
          <w:noProof/>
          <w:lang w:val="en-US"/>
        </w:rPr>
        <w:t>2. Reason for Change</w:t>
      </w:r>
    </w:p>
    <w:p w14:paraId="09446446" w14:textId="77777777" w:rsidR="007F60A5" w:rsidRDefault="007F60A5" w:rsidP="007F60A5">
      <w:pPr>
        <w:ind w:firstLineChars="100" w:firstLine="200"/>
        <w:rPr>
          <w:noProof/>
          <w:lang w:val="en-US" w:eastAsia="zh-CN"/>
        </w:rPr>
      </w:pPr>
      <w:r w:rsidRPr="00DF4C2F">
        <w:rPr>
          <w:noProof/>
          <w:lang w:val="en-US" w:eastAsia="zh-CN"/>
        </w:rPr>
        <w:t xml:space="preserve">Monitoring AIoT devices is a crucial method to ensure the security, reliability, and efficient operation of the entire </w:t>
      </w:r>
      <w:r>
        <w:rPr>
          <w:rFonts w:hint="eastAsia"/>
          <w:noProof/>
          <w:lang w:val="en-US" w:eastAsia="zh-CN"/>
        </w:rPr>
        <w:t>AIoT</w:t>
      </w:r>
      <w:r>
        <w:rPr>
          <w:noProof/>
          <w:lang w:val="en-US" w:eastAsia="zh-CN"/>
        </w:rPr>
        <w:t xml:space="preserve"> </w:t>
      </w:r>
      <w:r w:rsidRPr="00DF4C2F">
        <w:rPr>
          <w:noProof/>
          <w:lang w:val="en-US" w:eastAsia="zh-CN"/>
        </w:rPr>
        <w:t>system. By tracking the status or information of devices in real time, potential issues can be promptly identified or risks can be prevented, enabling quick responses and minimizing the impact on upper-layer application services.</w:t>
      </w:r>
    </w:p>
    <w:p w14:paraId="1FC78C67" w14:textId="77777777" w:rsidR="007F60A5" w:rsidRPr="00E74743" w:rsidRDefault="007F60A5" w:rsidP="007F60A5">
      <w:pPr>
        <w:pStyle w:val="CRCoverPage"/>
        <w:rPr>
          <w:b/>
          <w:noProof/>
        </w:rPr>
      </w:pPr>
      <w:r w:rsidRPr="00215ABA">
        <w:rPr>
          <w:b/>
          <w:noProof/>
        </w:rPr>
        <w:t>3. Conclusions</w:t>
      </w:r>
    </w:p>
    <w:p w14:paraId="4561FD05" w14:textId="77777777" w:rsidR="007F60A5" w:rsidRDefault="007F60A5" w:rsidP="007F60A5">
      <w:pPr>
        <w:ind w:firstLineChars="100" w:firstLine="200"/>
        <w:rPr>
          <w:noProof/>
          <w:lang w:eastAsia="zh-CN"/>
        </w:rPr>
      </w:pPr>
      <w:r w:rsidRPr="00DF4C2F">
        <w:rPr>
          <w:noProof/>
          <w:lang w:eastAsia="zh-CN"/>
        </w:rPr>
        <w:t>From the perspective of system stability and controllability, it is necessary to add services for monitoring AIoT devices in the application enablement layer.</w:t>
      </w:r>
    </w:p>
    <w:p w14:paraId="5B348C18" w14:textId="77777777" w:rsidR="007F60A5" w:rsidRPr="00215ABA" w:rsidRDefault="007F60A5" w:rsidP="007F60A5">
      <w:pPr>
        <w:pStyle w:val="CRCoverPage"/>
        <w:rPr>
          <w:b/>
          <w:noProof/>
        </w:rPr>
      </w:pPr>
      <w:r w:rsidRPr="00215ABA">
        <w:rPr>
          <w:b/>
          <w:noProof/>
        </w:rPr>
        <w:t>4. Proposal</w:t>
      </w:r>
    </w:p>
    <w:p w14:paraId="09EF6869" w14:textId="6CD017C5" w:rsidR="007F60A5" w:rsidRPr="008A5E86" w:rsidRDefault="007F60A5" w:rsidP="007F60A5">
      <w:pPr>
        <w:rPr>
          <w:noProof/>
          <w:lang w:val="en-US"/>
        </w:rPr>
      </w:pPr>
      <w:r w:rsidRPr="00D658A3">
        <w:rPr>
          <w:noProof/>
          <w:lang w:val="en-US"/>
        </w:rPr>
        <w:t xml:space="preserve">It is proposed to agree the following changes to 3GPP </w:t>
      </w:r>
      <w:r>
        <w:rPr>
          <w:noProof/>
          <w:lang w:val="en-US"/>
        </w:rPr>
        <w:t>TR 23.700-26 v0.</w:t>
      </w:r>
      <w:r w:rsidR="00D33AF1">
        <w:rPr>
          <w:noProof/>
          <w:lang w:val="en-US"/>
        </w:rPr>
        <w:t>1</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2456F7" w14:textId="77777777" w:rsidR="004023F9" w:rsidRDefault="004023F9" w:rsidP="004023F9">
      <w:pPr>
        <w:pStyle w:val="2"/>
      </w:pPr>
      <w:bookmarkStart w:id="0" w:name="_Toc208566092"/>
      <w:r>
        <w:rPr>
          <w:rFonts w:hint="eastAsia"/>
          <w:lang w:eastAsia="zh-CN"/>
        </w:rPr>
        <w:t>7</w:t>
      </w:r>
      <w:r w:rsidRPr="004D3578">
        <w:t>.</w:t>
      </w:r>
      <w:r>
        <w:t>0</w:t>
      </w:r>
      <w:r>
        <w:tab/>
        <w:t>Mapping of solutions to key issues</w:t>
      </w:r>
      <w:bookmarkEnd w:id="0"/>
    </w:p>
    <w:p w14:paraId="29290EFC" w14:textId="77777777" w:rsidR="004023F9" w:rsidRPr="00DE0D54" w:rsidRDefault="004023F9" w:rsidP="004023F9">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4023F9" w:rsidRPr="00DE0D54" w14:paraId="41973C3E" w14:textId="77777777" w:rsidTr="000F0625">
        <w:trPr>
          <w:jc w:val="center"/>
        </w:trPr>
        <w:tc>
          <w:tcPr>
            <w:tcW w:w="918" w:type="dxa"/>
            <w:tcBorders>
              <w:bottom w:val="single" w:sz="12" w:space="0" w:color="000000"/>
              <w:tl2br w:val="single" w:sz="6" w:space="0" w:color="000000"/>
            </w:tcBorders>
          </w:tcPr>
          <w:p w14:paraId="2730A2E7" w14:textId="77777777" w:rsidR="004023F9" w:rsidRPr="00DE0D54" w:rsidRDefault="004023F9" w:rsidP="000F0625">
            <w:pPr>
              <w:rPr>
                <w:rFonts w:eastAsia="MS Mincho"/>
              </w:rPr>
            </w:pPr>
          </w:p>
        </w:tc>
        <w:tc>
          <w:tcPr>
            <w:tcW w:w="790" w:type="dxa"/>
            <w:tcBorders>
              <w:bottom w:val="single" w:sz="12" w:space="0" w:color="000000"/>
            </w:tcBorders>
          </w:tcPr>
          <w:p w14:paraId="0FE64B17" w14:textId="77777777" w:rsidR="004023F9" w:rsidRPr="00DE0D54" w:rsidRDefault="004023F9" w:rsidP="000F062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0DB7CA9" w14:textId="77777777" w:rsidR="004023F9" w:rsidRPr="00DE0D54" w:rsidRDefault="004023F9" w:rsidP="000F0625">
            <w:pPr>
              <w:rPr>
                <w:rFonts w:eastAsia="MS Mincho"/>
              </w:rPr>
            </w:pPr>
            <w:r w:rsidRPr="00DE0D54">
              <w:rPr>
                <w:rFonts w:eastAsia="MS Mincho"/>
              </w:rPr>
              <w:t>KI #2</w:t>
            </w:r>
          </w:p>
        </w:tc>
        <w:tc>
          <w:tcPr>
            <w:tcW w:w="790" w:type="dxa"/>
            <w:tcBorders>
              <w:bottom w:val="single" w:sz="12" w:space="0" w:color="000000"/>
            </w:tcBorders>
          </w:tcPr>
          <w:p w14:paraId="4F4A27ED" w14:textId="77777777" w:rsidR="004023F9" w:rsidRPr="00DE0D54" w:rsidRDefault="004023F9" w:rsidP="000F0625">
            <w:pPr>
              <w:rPr>
                <w:rFonts w:eastAsia="MS Mincho"/>
              </w:rPr>
            </w:pPr>
            <w:r w:rsidRPr="00DE0D54">
              <w:rPr>
                <w:rFonts w:eastAsia="MS Mincho"/>
              </w:rPr>
              <w:t>KI #3</w:t>
            </w:r>
          </w:p>
        </w:tc>
        <w:tc>
          <w:tcPr>
            <w:tcW w:w="791" w:type="dxa"/>
            <w:tcBorders>
              <w:bottom w:val="single" w:sz="12" w:space="0" w:color="000000"/>
            </w:tcBorders>
          </w:tcPr>
          <w:p w14:paraId="6AEA8257" w14:textId="77777777" w:rsidR="004023F9" w:rsidRPr="00DE0D54" w:rsidRDefault="004023F9" w:rsidP="000F0625">
            <w:pPr>
              <w:rPr>
                <w:rFonts w:eastAsia="MS Mincho"/>
              </w:rPr>
            </w:pPr>
            <w:r w:rsidRPr="00DE0D54">
              <w:rPr>
                <w:rFonts w:eastAsia="MS Mincho"/>
              </w:rPr>
              <w:t>KI #4</w:t>
            </w:r>
          </w:p>
        </w:tc>
      </w:tr>
      <w:tr w:rsidR="004023F9" w:rsidRPr="00DE0D54" w14:paraId="2AD88DAD" w14:textId="77777777" w:rsidTr="000F0625">
        <w:trPr>
          <w:jc w:val="center"/>
        </w:trPr>
        <w:tc>
          <w:tcPr>
            <w:tcW w:w="918" w:type="dxa"/>
          </w:tcPr>
          <w:p w14:paraId="61EEDB15" w14:textId="2C4A0E69" w:rsidR="004023F9" w:rsidRPr="00DE0D54" w:rsidRDefault="004023F9" w:rsidP="000F0625">
            <w:pPr>
              <w:rPr>
                <w:rFonts w:eastAsia="MS Mincho"/>
              </w:rPr>
            </w:pPr>
            <w:r w:rsidRPr="00DE0D54">
              <w:rPr>
                <w:rFonts w:eastAsia="MS Mincho"/>
              </w:rPr>
              <w:t>Sol #</w:t>
            </w:r>
            <w:del w:id="1" w:author="HW-3" w:date="2025-09-29T15:53:00Z">
              <w:r w:rsidRPr="00DE0D54" w:rsidDel="004023F9">
                <w:rPr>
                  <w:rFonts w:eastAsia="MS Mincho"/>
                </w:rPr>
                <w:delText>1</w:delText>
              </w:r>
            </w:del>
            <w:ins w:id="2" w:author="HW-3" w:date="2025-09-29T15:53:00Z">
              <w:r>
                <w:rPr>
                  <w:rFonts w:eastAsia="MS Mincho"/>
                </w:rPr>
                <w:t>x</w:t>
              </w:r>
            </w:ins>
          </w:p>
        </w:tc>
        <w:tc>
          <w:tcPr>
            <w:tcW w:w="790" w:type="dxa"/>
            <w:vAlign w:val="center"/>
          </w:tcPr>
          <w:p w14:paraId="23579630" w14:textId="7CD9B6B2" w:rsidR="004023F9" w:rsidRPr="004023F9" w:rsidRDefault="004023F9" w:rsidP="000F0625">
            <w:pPr>
              <w:jc w:val="center"/>
              <w:rPr>
                <w:rFonts w:ascii="Arial" w:eastAsiaTheme="minorEastAsia" w:hAnsi="Arial" w:cs="Arial"/>
                <w:b/>
                <w:lang w:eastAsia="zh-CN"/>
              </w:rPr>
            </w:pPr>
            <w:ins w:id="3" w:author="HW-3" w:date="2025-09-29T15:53:00Z">
              <w:del w:id="4" w:author="nankaiyao" w:date="2025-10-05T11:25:00Z">
                <w:r w:rsidDel="00493108">
                  <w:rPr>
                    <w:rFonts w:ascii="Arial" w:eastAsiaTheme="minorEastAsia" w:hAnsi="Arial" w:cs="Arial" w:hint="eastAsia"/>
                    <w:b/>
                    <w:lang w:eastAsia="zh-CN"/>
                  </w:rPr>
                  <w:delText>Y</w:delText>
                </w:r>
              </w:del>
            </w:ins>
          </w:p>
        </w:tc>
        <w:tc>
          <w:tcPr>
            <w:tcW w:w="790" w:type="dxa"/>
            <w:vAlign w:val="center"/>
          </w:tcPr>
          <w:p w14:paraId="722975F1" w14:textId="4742C6E5" w:rsidR="004023F9" w:rsidRPr="004023F9" w:rsidRDefault="004023F9" w:rsidP="000F0625">
            <w:pPr>
              <w:jc w:val="center"/>
              <w:rPr>
                <w:rFonts w:ascii="Arial" w:eastAsiaTheme="minorEastAsia" w:hAnsi="Arial" w:cs="Arial"/>
                <w:lang w:eastAsia="zh-CN"/>
              </w:rPr>
            </w:pPr>
            <w:ins w:id="5" w:author="HW-3" w:date="2025-09-29T15:53:00Z">
              <w:del w:id="6" w:author="nankaiyao" w:date="2025-10-05T11:25:00Z">
                <w:r w:rsidDel="00493108">
                  <w:rPr>
                    <w:rFonts w:ascii="Arial" w:eastAsiaTheme="minorEastAsia" w:hAnsi="Arial" w:cs="Arial" w:hint="eastAsia"/>
                    <w:lang w:eastAsia="zh-CN"/>
                  </w:rPr>
                  <w:delText>Y</w:delText>
                </w:r>
              </w:del>
            </w:ins>
          </w:p>
        </w:tc>
        <w:tc>
          <w:tcPr>
            <w:tcW w:w="790" w:type="dxa"/>
            <w:vAlign w:val="center"/>
          </w:tcPr>
          <w:p w14:paraId="3B9E9BD5" w14:textId="67D51F53" w:rsidR="004023F9" w:rsidRPr="004023F9" w:rsidRDefault="004023F9" w:rsidP="000F0625">
            <w:pPr>
              <w:jc w:val="center"/>
              <w:rPr>
                <w:rFonts w:ascii="Arial" w:eastAsiaTheme="minorEastAsia" w:hAnsi="Arial" w:cs="Arial"/>
                <w:lang w:eastAsia="zh-CN"/>
              </w:rPr>
            </w:pPr>
            <w:ins w:id="7" w:author="HW-3" w:date="2025-09-29T15:53:00Z">
              <w:r>
                <w:rPr>
                  <w:rFonts w:ascii="Arial" w:eastAsiaTheme="minorEastAsia" w:hAnsi="Arial" w:cs="Arial" w:hint="eastAsia"/>
                  <w:lang w:eastAsia="zh-CN"/>
                </w:rPr>
                <w:t>Y</w:t>
              </w:r>
            </w:ins>
          </w:p>
        </w:tc>
        <w:tc>
          <w:tcPr>
            <w:tcW w:w="791" w:type="dxa"/>
            <w:vAlign w:val="center"/>
          </w:tcPr>
          <w:p w14:paraId="4ECD08D4" w14:textId="761F8EB6" w:rsidR="004023F9" w:rsidRPr="004023F9" w:rsidRDefault="004023F9" w:rsidP="000F0625">
            <w:pPr>
              <w:jc w:val="center"/>
              <w:rPr>
                <w:rFonts w:ascii="Arial" w:eastAsiaTheme="minorEastAsia" w:hAnsi="Arial" w:cs="Arial"/>
                <w:lang w:eastAsia="zh-CN"/>
              </w:rPr>
            </w:pPr>
            <w:ins w:id="8" w:author="HW-3" w:date="2025-09-29T15:53:00Z">
              <w:del w:id="9" w:author="nankaiyao" w:date="2025-10-05T11:25:00Z">
                <w:r w:rsidDel="00493108">
                  <w:rPr>
                    <w:rFonts w:ascii="Arial" w:eastAsiaTheme="minorEastAsia" w:hAnsi="Arial" w:cs="Arial" w:hint="eastAsia"/>
                    <w:lang w:eastAsia="zh-CN"/>
                  </w:rPr>
                  <w:delText>Y</w:delText>
                </w:r>
              </w:del>
            </w:ins>
          </w:p>
        </w:tc>
      </w:tr>
    </w:tbl>
    <w:p w14:paraId="34E6BE65" w14:textId="0987F6F5" w:rsidR="00A10104" w:rsidRDefault="00A10104" w:rsidP="00C21836">
      <w:pPr>
        <w:rPr>
          <w:noProof/>
          <w:lang w:val="en-US"/>
        </w:rPr>
      </w:pPr>
    </w:p>
    <w:p w14:paraId="36865B5E" w14:textId="105677A2" w:rsidR="004023F9" w:rsidRPr="00215ABA" w:rsidRDefault="004023F9" w:rsidP="004023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5111C7F0" w14:textId="77777777" w:rsidR="00E847A7" w:rsidRDefault="00E847A7" w:rsidP="00E847A7">
      <w:pPr>
        <w:pStyle w:val="2"/>
        <w:rPr>
          <w:ins w:id="10" w:author="huawei" w:date="2025-10-06T17:12:00Z"/>
          <w:noProof/>
          <w:lang w:val="en-US" w:eastAsia="zh-CN"/>
        </w:rPr>
      </w:pPr>
      <w:ins w:id="11" w:author="huawei" w:date="2025-10-06T17:12:00Z">
        <w:r>
          <w:rPr>
            <w:noProof/>
            <w:lang w:val="en-US" w:eastAsia="zh-CN"/>
          </w:rPr>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w:t>
        </w:r>
        <w:r w:rsidRPr="007F60A5">
          <w:rPr>
            <w:rFonts w:cs="Arial"/>
            <w:b/>
            <w:bCs/>
          </w:rPr>
          <w:t xml:space="preserve">monitoring </w:t>
        </w:r>
        <w:proofErr w:type="spellStart"/>
        <w:r w:rsidRPr="007F60A5">
          <w:rPr>
            <w:rFonts w:cs="Arial"/>
            <w:b/>
            <w:bCs/>
          </w:rPr>
          <w:t>AIoT</w:t>
        </w:r>
        <w:proofErr w:type="spellEnd"/>
        <w:r w:rsidRPr="007F60A5">
          <w:rPr>
            <w:rFonts w:cs="Arial"/>
            <w:b/>
            <w:bCs/>
          </w:rPr>
          <w:t xml:space="preserve"> device presence</w:t>
        </w:r>
      </w:ins>
    </w:p>
    <w:p w14:paraId="32302FF5" w14:textId="77777777" w:rsidR="00E847A7" w:rsidRDefault="00E847A7" w:rsidP="00E847A7">
      <w:pPr>
        <w:pStyle w:val="3"/>
        <w:rPr>
          <w:ins w:id="12" w:author="huawei" w:date="2025-10-06T17:12:00Z"/>
        </w:rPr>
      </w:pPr>
      <w:bookmarkStart w:id="13" w:name="_Toc475064960"/>
      <w:bookmarkStart w:id="14" w:name="_Toc478400631"/>
      <w:bookmarkStart w:id="15" w:name="_Toc7485786"/>
      <w:bookmarkStart w:id="16" w:name="_Toc78314760"/>
      <w:bookmarkStart w:id="17" w:name="_Toc208566094"/>
      <w:ins w:id="18" w:author="huawei" w:date="2025-10-06T17:12:00Z">
        <w:r>
          <w:rPr>
            <w:rFonts w:hint="eastAsia"/>
            <w:lang w:eastAsia="zh-CN"/>
          </w:rPr>
          <w:t>7</w:t>
        </w:r>
        <w:r>
          <w:t>.x.1</w:t>
        </w:r>
        <w:r>
          <w:tab/>
          <w:t>Solution description</w:t>
        </w:r>
        <w:bookmarkEnd w:id="13"/>
        <w:bookmarkEnd w:id="14"/>
        <w:bookmarkEnd w:id="15"/>
        <w:bookmarkEnd w:id="16"/>
        <w:bookmarkEnd w:id="17"/>
      </w:ins>
    </w:p>
    <w:p w14:paraId="7DACA7D0" w14:textId="77777777" w:rsidR="00E847A7" w:rsidRDefault="00E847A7" w:rsidP="00E847A7">
      <w:pPr>
        <w:jc w:val="both"/>
        <w:rPr>
          <w:ins w:id="19" w:author="huawei" w:date="2025-10-06T17:12:00Z"/>
          <w:noProof/>
          <w:lang w:val="en-US" w:eastAsia="zh-CN"/>
        </w:rPr>
      </w:pPr>
      <w:ins w:id="20" w:author="huawei" w:date="2025-10-06T17:12: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issue#3 to introduce </w:t>
        </w:r>
        <w:r>
          <w:rPr>
            <w:noProof/>
            <w:lang w:val="en-US"/>
          </w:rPr>
          <w:t xml:space="preserve">a </w:t>
        </w:r>
        <w:r>
          <w:rPr>
            <w:rFonts w:hint="eastAsia"/>
            <w:noProof/>
            <w:lang w:val="en-US" w:eastAsia="zh-CN"/>
          </w:rPr>
          <w:t>method</w:t>
        </w:r>
        <w:r>
          <w:rPr>
            <w:noProof/>
            <w:lang w:val="en-US"/>
          </w:rPr>
          <w:t xml:space="preserve"> to montior AIoT devices presence</w:t>
        </w:r>
        <w:r>
          <w:rPr>
            <w:noProof/>
            <w:lang w:val="en-US" w:eastAsia="zh-CN"/>
          </w:rPr>
          <w:t>.</w:t>
        </w:r>
      </w:ins>
    </w:p>
    <w:p w14:paraId="63AEC049" w14:textId="77777777" w:rsidR="00E847A7" w:rsidRDefault="00E847A7" w:rsidP="00E847A7">
      <w:pPr>
        <w:jc w:val="both"/>
        <w:rPr>
          <w:ins w:id="21" w:author="huawei" w:date="2025-10-06T17:12:00Z"/>
          <w:noProof/>
          <w:lang w:val="en-US" w:eastAsia="zh-CN"/>
        </w:rPr>
      </w:pPr>
      <w:ins w:id="22" w:author="huawei" w:date="2025-10-06T17:12:00Z">
        <w:r w:rsidRPr="00432F10">
          <w:rPr>
            <w:noProof/>
            <w:lang w:val="en-US" w:eastAsia="zh-CN"/>
          </w:rPr>
          <w:lastRenderedPageBreak/>
          <w:t xml:space="preserve">To achieve precise AIoT device existence monitoring, the core reliance lies in defining the scope of "existence" rather than a single definition. This </w:t>
        </w:r>
        <w:r>
          <w:rPr>
            <w:noProof/>
            <w:lang w:val="en-US" w:eastAsia="zh-CN"/>
          </w:rPr>
          <w:t>solution proposes to have following presence related event/status</w:t>
        </w:r>
        <w:r w:rsidRPr="00432F10">
          <w:rPr>
            <w:noProof/>
            <w:lang w:val="en-US" w:eastAsia="zh-CN"/>
          </w:rPr>
          <w:t>:</w:t>
        </w:r>
      </w:ins>
    </w:p>
    <w:p w14:paraId="421395BF" w14:textId="77777777" w:rsidR="00E847A7" w:rsidRPr="00432F10" w:rsidRDefault="00E847A7" w:rsidP="00E847A7">
      <w:pPr>
        <w:pStyle w:val="af1"/>
        <w:numPr>
          <w:ilvl w:val="0"/>
          <w:numId w:val="15"/>
        </w:numPr>
        <w:ind w:firstLineChars="0"/>
        <w:jc w:val="both"/>
        <w:rPr>
          <w:ins w:id="23" w:author="huawei" w:date="2025-10-06T17:12:00Z"/>
          <w:noProof/>
          <w:lang w:val="en-US" w:eastAsia="zh-CN"/>
        </w:rPr>
      </w:pPr>
      <w:ins w:id="24" w:author="huawei" w:date="2025-10-06T17:12:00Z">
        <w:r>
          <w:rPr>
            <w:b/>
            <w:bCs/>
            <w:noProof/>
            <w:lang w:val="en-US" w:eastAsia="zh-CN"/>
          </w:rPr>
          <w:t>(1)</w:t>
        </w:r>
        <w:r>
          <w:rPr>
            <w:b/>
            <w:bCs/>
            <w:noProof/>
            <w:lang w:val="en-US" w:eastAsia="zh-CN"/>
          </w:rPr>
          <w:tab/>
        </w:r>
        <w:r w:rsidRPr="00432F10">
          <w:rPr>
            <w:b/>
            <w:bCs/>
            <w:noProof/>
            <w:lang w:val="en-US" w:eastAsia="zh-CN"/>
          </w:rPr>
          <w:t>AIoT Device Connection Status</w:t>
        </w:r>
        <w:r w:rsidRPr="00432F10">
          <w:rPr>
            <w:noProof/>
            <w:lang w:val="en-US" w:eastAsia="zh-CN"/>
          </w:rPr>
          <w:t>: Although the SA2 specifies an inventory service for discovering the identities of all or part of the AIoT devices within a specific range, it is not real-time, meaning it cannot provide real-time information on whether an AIoT device is "currently" online. Between two inventory services, a device may disconnect due to reasons such as moving out of the specified area, poor signal, or battery depletion. Overall, the inventory service confirms the reachability of the device at the cellular network level but does not concern itself with whether the applications on the device are running normally. It cannot distinguish between an AIoT device being "online but with an application crash" and "everything is normal," which is a very necessary judgment basis for the application side. Therefore, the application enablement layer must confirm the connection status of AIoT devices based on this through application layer heartbeats.</w:t>
        </w:r>
      </w:ins>
    </w:p>
    <w:p w14:paraId="0464A971" w14:textId="77777777" w:rsidR="00E847A7" w:rsidRDefault="00E847A7" w:rsidP="00E847A7">
      <w:pPr>
        <w:ind w:leftChars="200" w:left="400"/>
        <w:jc w:val="both"/>
        <w:rPr>
          <w:ins w:id="25" w:author="huawei" w:date="2025-10-06T17:12:00Z"/>
          <w:noProof/>
          <w:lang w:val="en-US" w:eastAsia="zh-CN"/>
        </w:rPr>
      </w:pPr>
      <w:ins w:id="26" w:author="huawei" w:date="2025-10-06T17:12:00Z">
        <w:r w:rsidRPr="00432F10">
          <w:rPr>
            <w:noProof/>
            <w:lang w:val="en-US" w:eastAsia="zh-CN"/>
          </w:rPr>
          <w:t>The heartbeat messages from the application layer enablement monitoring of AIoT devices can include the following processes:</w:t>
        </w:r>
      </w:ins>
    </w:p>
    <w:p w14:paraId="24C4FA7E" w14:textId="77777777" w:rsidR="00E847A7" w:rsidRPr="00432F10" w:rsidRDefault="00E847A7" w:rsidP="00E847A7">
      <w:pPr>
        <w:pStyle w:val="af1"/>
        <w:numPr>
          <w:ilvl w:val="0"/>
          <w:numId w:val="16"/>
        </w:numPr>
        <w:ind w:firstLineChars="0"/>
        <w:jc w:val="both"/>
        <w:rPr>
          <w:ins w:id="27" w:author="huawei" w:date="2025-10-06T17:12:00Z"/>
          <w:noProof/>
          <w:lang w:val="en-US" w:eastAsia="zh-CN"/>
        </w:rPr>
      </w:pPr>
      <w:ins w:id="28" w:author="huawei" w:date="2025-10-06T17:12:00Z">
        <w:r w:rsidRPr="00432F10">
          <w:rPr>
            <w:b/>
            <w:bCs/>
            <w:noProof/>
            <w:lang w:val="en-US" w:eastAsia="zh-CN"/>
          </w:rPr>
          <w:t>Heartbeat Initiation</w:t>
        </w:r>
        <w:r w:rsidRPr="00432F10">
          <w:rPr>
            <w:noProof/>
            <w:lang w:val="en-US" w:eastAsia="zh-CN"/>
          </w:rPr>
          <w:t>: AIoT devices periodically trigger the generation of application-layer heartbeat messages, which include device identifiers, timestamps, and other information.</w:t>
        </w:r>
      </w:ins>
    </w:p>
    <w:p w14:paraId="33CA6E38" w14:textId="77777777" w:rsidR="00E847A7" w:rsidRPr="00432F10" w:rsidRDefault="00E847A7" w:rsidP="00E847A7">
      <w:pPr>
        <w:pStyle w:val="af1"/>
        <w:numPr>
          <w:ilvl w:val="0"/>
          <w:numId w:val="16"/>
        </w:numPr>
        <w:ind w:firstLineChars="0"/>
        <w:jc w:val="both"/>
        <w:rPr>
          <w:ins w:id="29" w:author="huawei" w:date="2025-10-06T17:12:00Z"/>
          <w:noProof/>
          <w:lang w:val="en-US" w:eastAsia="zh-CN"/>
        </w:rPr>
      </w:pPr>
      <w:ins w:id="30" w:author="huawei" w:date="2025-10-06T17:12:00Z">
        <w:r w:rsidRPr="00432F10">
          <w:rPr>
            <w:b/>
            <w:bCs/>
            <w:noProof/>
            <w:lang w:val="en-US" w:eastAsia="zh-CN"/>
          </w:rPr>
          <w:t>Data Transmission</w:t>
        </w:r>
        <w:r w:rsidRPr="00432F10">
          <w:rPr>
            <w:noProof/>
            <w:lang w:val="en-US" w:eastAsia="zh-CN"/>
          </w:rPr>
          <w:t>: The heartbeat messages are forwarded through base stations and the core network to the application enablement layer.</w:t>
        </w:r>
      </w:ins>
    </w:p>
    <w:p w14:paraId="77F327E4" w14:textId="77777777" w:rsidR="00E847A7" w:rsidRPr="00432F10" w:rsidRDefault="00E847A7" w:rsidP="00E847A7">
      <w:pPr>
        <w:pStyle w:val="af1"/>
        <w:numPr>
          <w:ilvl w:val="0"/>
          <w:numId w:val="16"/>
        </w:numPr>
        <w:ind w:firstLineChars="0"/>
        <w:jc w:val="both"/>
        <w:rPr>
          <w:ins w:id="31" w:author="huawei" w:date="2025-10-06T17:12:00Z"/>
          <w:noProof/>
          <w:lang w:val="en-US" w:eastAsia="zh-CN"/>
        </w:rPr>
      </w:pPr>
      <w:ins w:id="32" w:author="huawei" w:date="2025-10-06T17:12:00Z">
        <w:r w:rsidRPr="00432F10">
          <w:rPr>
            <w:b/>
            <w:bCs/>
            <w:noProof/>
            <w:lang w:val="en-US" w:eastAsia="zh-CN"/>
          </w:rPr>
          <w:t>Heartbeat Processing</w:t>
        </w:r>
        <w:r w:rsidRPr="00432F10">
          <w:rPr>
            <w:noProof/>
            <w:lang w:val="en-US" w:eastAsia="zh-CN"/>
          </w:rPr>
          <w:t>: The application enablement layer parses and verifies the heartbeat information, updating the last online time of the device.</w:t>
        </w:r>
      </w:ins>
    </w:p>
    <w:p w14:paraId="464E55F5" w14:textId="77777777" w:rsidR="00E847A7" w:rsidRPr="00432F10" w:rsidRDefault="00E847A7" w:rsidP="00E847A7">
      <w:pPr>
        <w:pStyle w:val="af1"/>
        <w:numPr>
          <w:ilvl w:val="0"/>
          <w:numId w:val="16"/>
        </w:numPr>
        <w:ind w:firstLineChars="0"/>
        <w:jc w:val="both"/>
        <w:rPr>
          <w:ins w:id="33" w:author="huawei" w:date="2025-10-06T17:12:00Z"/>
          <w:noProof/>
          <w:lang w:val="en-US" w:eastAsia="zh-CN"/>
        </w:rPr>
      </w:pPr>
      <w:ins w:id="34" w:author="huawei" w:date="2025-10-06T17:12:00Z">
        <w:r w:rsidRPr="00432F10">
          <w:rPr>
            <w:b/>
            <w:bCs/>
            <w:noProof/>
            <w:lang w:val="en-US" w:eastAsia="zh-CN"/>
          </w:rPr>
          <w:t>Response Return</w:t>
        </w:r>
        <w:r w:rsidRPr="00432F10">
          <w:rPr>
            <w:noProof/>
            <w:lang w:val="en-US" w:eastAsia="zh-CN"/>
          </w:rPr>
          <w:t>: The application enablement layer returns a heartbeat response, confirming successful reception.</w:t>
        </w:r>
      </w:ins>
    </w:p>
    <w:p w14:paraId="464462DB" w14:textId="77777777" w:rsidR="00E847A7" w:rsidRDefault="00E847A7" w:rsidP="00E847A7">
      <w:pPr>
        <w:pStyle w:val="af1"/>
        <w:numPr>
          <w:ilvl w:val="0"/>
          <w:numId w:val="16"/>
        </w:numPr>
        <w:ind w:firstLineChars="0"/>
        <w:jc w:val="both"/>
        <w:rPr>
          <w:ins w:id="35" w:author="huawei" w:date="2025-10-06T17:12:00Z"/>
          <w:noProof/>
          <w:lang w:val="en-US" w:eastAsia="zh-CN"/>
        </w:rPr>
      </w:pPr>
      <w:ins w:id="36" w:author="huawei" w:date="2025-10-06T17:12:00Z">
        <w:r w:rsidRPr="00432F10">
          <w:rPr>
            <w:b/>
            <w:bCs/>
            <w:noProof/>
            <w:lang w:val="en-US" w:eastAsia="zh-CN"/>
          </w:rPr>
          <w:t>Status Monitoring</w:t>
        </w:r>
        <w:r w:rsidRPr="00432F10">
          <w:rPr>
            <w:noProof/>
            <w:lang w:val="en-US" w:eastAsia="zh-CN"/>
          </w:rPr>
          <w:t>: The application enablement layer records the "last heartbeat timestamp" for each AIoT device and periodically checks the device status based on a preset "heartbeat timeout" (such as twice the heartbeat interval). Devices that fail to report a heartbeat within the timeout period are marked as offline, and an offline alert is triggered.</w:t>
        </w:r>
      </w:ins>
    </w:p>
    <w:p w14:paraId="48915701" w14:textId="77777777" w:rsidR="00E847A7" w:rsidRPr="00432F10" w:rsidRDefault="00E847A7" w:rsidP="00E847A7">
      <w:pPr>
        <w:rPr>
          <w:ins w:id="37" w:author="huawei" w:date="2025-10-06T17:12:00Z"/>
          <w:noProof/>
          <w:lang w:val="en-US" w:eastAsia="zh-CN"/>
        </w:rPr>
      </w:pPr>
    </w:p>
    <w:p w14:paraId="0AC3AD57" w14:textId="77777777" w:rsidR="00E847A7" w:rsidRPr="00432F10" w:rsidRDefault="00E847A7" w:rsidP="00E847A7">
      <w:pPr>
        <w:pStyle w:val="af1"/>
        <w:numPr>
          <w:ilvl w:val="0"/>
          <w:numId w:val="17"/>
        </w:numPr>
        <w:ind w:firstLineChars="0"/>
        <w:jc w:val="both"/>
        <w:rPr>
          <w:ins w:id="38" w:author="huawei" w:date="2025-10-06T17:12:00Z"/>
          <w:noProof/>
          <w:lang w:val="en-US" w:eastAsia="zh-CN"/>
        </w:rPr>
      </w:pPr>
      <w:ins w:id="39" w:author="huawei" w:date="2025-10-06T17:12:00Z">
        <w:r>
          <w:rPr>
            <w:b/>
            <w:bCs/>
            <w:noProof/>
            <w:lang w:val="en-US" w:eastAsia="zh-CN"/>
          </w:rPr>
          <w:t>(2)</w:t>
        </w:r>
        <w:r>
          <w:rPr>
            <w:b/>
            <w:bCs/>
            <w:noProof/>
            <w:lang w:val="en-US" w:eastAsia="zh-CN"/>
          </w:rPr>
          <w:tab/>
        </w:r>
        <w:r w:rsidRPr="00432F10">
          <w:rPr>
            <w:b/>
            <w:bCs/>
            <w:noProof/>
            <w:lang w:val="en-US" w:eastAsia="zh-CN"/>
          </w:rPr>
          <w:t>AIoT Mobility</w:t>
        </w:r>
        <w:r w:rsidRPr="00432F10">
          <w:rPr>
            <w:noProof/>
            <w:lang w:val="en-US" w:eastAsia="zh-CN"/>
          </w:rPr>
          <w:t xml:space="preserve">: To meet the dynamic management needs of AIoT devices in scenarios such as warehouses, logistics hubs, and power plants, relying solely on the online status of devices is no longer sufficient to meet actual </w:t>
        </w:r>
        <w:r>
          <w:rPr>
            <w:noProof/>
            <w:lang w:val="en-US" w:eastAsia="zh-CN"/>
          </w:rPr>
          <w:t>application</w:t>
        </w:r>
        <w:r w:rsidRPr="00432F10">
          <w:rPr>
            <w:noProof/>
            <w:lang w:val="en-US" w:eastAsia="zh-CN"/>
          </w:rPr>
          <w:t xml:space="preserve"> requirements. Customers need to have real-time awareness of changes in the physical location of devices. This necessitates that the 5G core network supports positioning capabilities in AIoT service operations and ensures that the application enablement layer can convert raw positioning data into location identifiers that align with </w:t>
        </w:r>
        <w:r>
          <w:rPr>
            <w:noProof/>
            <w:lang w:val="en-US" w:eastAsia="zh-CN"/>
          </w:rPr>
          <w:t>application</w:t>
        </w:r>
        <w:r w:rsidRPr="00432F10">
          <w:rPr>
            <w:noProof/>
            <w:lang w:val="en-US" w:eastAsia="zh-CN"/>
          </w:rPr>
          <w:t xml:space="preserve"> semantics, thereby better monitoring the presence of AIoT devices.</w:t>
        </w:r>
      </w:ins>
    </w:p>
    <w:p w14:paraId="0FDD8C45" w14:textId="77777777" w:rsidR="00E847A7" w:rsidRPr="00432F10" w:rsidRDefault="00E847A7" w:rsidP="00E847A7">
      <w:pPr>
        <w:pStyle w:val="af1"/>
        <w:numPr>
          <w:ilvl w:val="0"/>
          <w:numId w:val="18"/>
        </w:numPr>
        <w:ind w:firstLineChars="0"/>
        <w:jc w:val="both"/>
        <w:rPr>
          <w:ins w:id="40" w:author="huawei" w:date="2025-10-06T17:12:00Z"/>
          <w:noProof/>
          <w:lang w:val="en-US" w:eastAsia="zh-CN"/>
        </w:rPr>
      </w:pPr>
      <w:ins w:id="41" w:author="huawei" w:date="2025-10-06T17:12:00Z">
        <w:r w:rsidRPr="00432F10">
          <w:rPr>
            <w:b/>
            <w:bCs/>
            <w:noProof/>
            <w:lang w:val="en-US" w:eastAsia="zh-CN"/>
          </w:rPr>
          <w:t>Positioning Capabilities</w:t>
        </w:r>
        <w:r w:rsidRPr="00432F10">
          <w:rPr>
            <w:noProof/>
            <w:lang w:val="en-US" w:eastAsia="zh-CN"/>
          </w:rPr>
          <w:t xml:space="preserve">: The application enablement layer must open standardized positioning interfaces. By integrating on-site engineering parameter information and performing geographic registration based on electronic maps or spatial models, it can convert raw positioning data such as location coordinates, Tracking Areas (TAI), and Time Difference of Arrival (TDOA) into location identifiers with </w:t>
        </w:r>
        <w:r>
          <w:rPr>
            <w:noProof/>
            <w:lang w:val="en-US" w:eastAsia="zh-CN"/>
          </w:rPr>
          <w:t>application</w:t>
        </w:r>
        <w:r w:rsidRPr="00432F10">
          <w:rPr>
            <w:noProof/>
            <w:lang w:val="en-US" w:eastAsia="zh-CN"/>
          </w:rPr>
          <w:t xml:space="preserve"> semantics (e.g., "Warehouse A - Loading Area 3"), thereby providing third-party applications with intuitive physical locations of AIoT devices.</w:t>
        </w:r>
      </w:ins>
    </w:p>
    <w:p w14:paraId="415AE63E" w14:textId="77777777" w:rsidR="00E847A7" w:rsidRPr="00432F10" w:rsidRDefault="00E847A7" w:rsidP="00E847A7">
      <w:pPr>
        <w:pStyle w:val="af1"/>
        <w:numPr>
          <w:ilvl w:val="0"/>
          <w:numId w:val="18"/>
        </w:numPr>
        <w:ind w:firstLineChars="0"/>
        <w:jc w:val="both"/>
        <w:rPr>
          <w:ins w:id="42" w:author="huawei" w:date="2025-10-06T17:12:00Z"/>
          <w:noProof/>
          <w:lang w:val="en-US" w:eastAsia="zh-CN"/>
        </w:rPr>
      </w:pPr>
      <w:ins w:id="43" w:author="huawei" w:date="2025-10-06T17:12:00Z">
        <w:r w:rsidRPr="00432F10">
          <w:rPr>
            <w:b/>
            <w:bCs/>
            <w:noProof/>
            <w:lang w:val="en-US" w:eastAsia="zh-CN"/>
          </w:rPr>
          <w:t>Location Update Reporting</w:t>
        </w:r>
        <w:r w:rsidRPr="00432F10">
          <w:rPr>
            <w:noProof/>
            <w:lang w:val="en-US" w:eastAsia="zh-CN"/>
          </w:rPr>
          <w:t>: To enable customers to better monitor real-time location changes of AIoT devices, the application enablement layer needs to support services that query the current location information of AIoT devices. Additionally, when the location information of an AIoT device changes, it must immediately invoke the communication interface with third-party applications and update the message about the location change of the AIoT device.</w:t>
        </w:r>
      </w:ins>
    </w:p>
    <w:p w14:paraId="573FB4AF" w14:textId="77777777" w:rsidR="00E847A7" w:rsidRDefault="00E847A7" w:rsidP="00E847A7">
      <w:pPr>
        <w:pStyle w:val="af1"/>
        <w:numPr>
          <w:ilvl w:val="0"/>
          <w:numId w:val="18"/>
        </w:numPr>
        <w:ind w:firstLineChars="0"/>
        <w:jc w:val="both"/>
        <w:rPr>
          <w:ins w:id="44" w:author="huawei" w:date="2025-10-06T17:12:00Z"/>
          <w:noProof/>
          <w:lang w:val="en-US" w:eastAsia="zh-CN"/>
        </w:rPr>
      </w:pPr>
      <w:ins w:id="45" w:author="huawei" w:date="2025-10-06T17:12:00Z">
        <w:r w:rsidRPr="00432F10">
          <w:rPr>
            <w:b/>
            <w:bCs/>
            <w:noProof/>
            <w:lang w:val="en-US" w:eastAsia="zh-CN"/>
          </w:rPr>
          <w:t>Location Trajectories</w:t>
        </w:r>
        <w:r w:rsidRPr="00432F10">
          <w:rPr>
            <w:noProof/>
            <w:lang w:val="en-US" w:eastAsia="zh-CN"/>
          </w:rPr>
          <w:t>: The movement trajectory of AIoT devices is a dynamic extension of static location information, which can intuitively reveal the behavior patterns and anomalies of AIoT devices. By analyzing trajectories, it is possible to identify and warn of abnormal device events, optimize device movement paths, and more. Furthermore, in many scenarios, third-party applications do not require real-time location information and can generate movement trajectories from historically reported static location information. When it is necessary to view the movement of AIoT devices, trajectory information can be provided to assist users in monitoring.</w:t>
        </w:r>
      </w:ins>
    </w:p>
    <w:p w14:paraId="42038773" w14:textId="77777777" w:rsidR="00E847A7" w:rsidRDefault="00E847A7" w:rsidP="00E847A7">
      <w:pPr>
        <w:rPr>
          <w:ins w:id="46" w:author="huawei" w:date="2025-10-06T17:12:00Z"/>
          <w:noProof/>
          <w:lang w:val="en-US" w:eastAsia="zh-CN"/>
        </w:rPr>
      </w:pPr>
    </w:p>
    <w:p w14:paraId="1C701382" w14:textId="77777777" w:rsidR="00E847A7" w:rsidRPr="00432F10" w:rsidRDefault="00E847A7" w:rsidP="00E847A7">
      <w:pPr>
        <w:pStyle w:val="af1"/>
        <w:numPr>
          <w:ilvl w:val="0"/>
          <w:numId w:val="19"/>
        </w:numPr>
        <w:ind w:firstLineChars="0"/>
        <w:jc w:val="both"/>
        <w:rPr>
          <w:ins w:id="47" w:author="huawei" w:date="2025-10-06T17:12:00Z"/>
          <w:noProof/>
          <w:lang w:val="en-US" w:eastAsia="zh-CN"/>
        </w:rPr>
      </w:pPr>
      <w:ins w:id="48" w:author="huawei" w:date="2025-10-06T17:12:00Z">
        <w:r>
          <w:rPr>
            <w:b/>
            <w:bCs/>
            <w:noProof/>
            <w:lang w:val="en-US" w:eastAsia="zh-CN"/>
          </w:rPr>
          <w:lastRenderedPageBreak/>
          <w:t>(3)</w:t>
        </w:r>
        <w:r>
          <w:rPr>
            <w:b/>
            <w:bCs/>
            <w:noProof/>
            <w:lang w:val="en-US" w:eastAsia="zh-CN"/>
          </w:rPr>
          <w:tab/>
        </w:r>
        <w:r w:rsidRPr="00432F10">
          <w:rPr>
            <w:b/>
            <w:bCs/>
            <w:noProof/>
            <w:lang w:val="en-US" w:eastAsia="zh-CN"/>
          </w:rPr>
          <w:t xml:space="preserve">AIoT Device </w:t>
        </w:r>
        <w:r>
          <w:rPr>
            <w:b/>
            <w:bCs/>
            <w:noProof/>
            <w:lang w:val="en-US" w:eastAsia="zh-CN"/>
          </w:rPr>
          <w:t>application</w:t>
        </w:r>
        <w:r w:rsidRPr="00432F10">
          <w:rPr>
            <w:b/>
            <w:bCs/>
            <w:noProof/>
            <w:lang w:val="en-US" w:eastAsia="zh-CN"/>
          </w:rPr>
          <w:t xml:space="preserve"> Status</w:t>
        </w:r>
        <w:r w:rsidRPr="00432F10">
          <w:rPr>
            <w:noProof/>
            <w:lang w:val="en-US" w:eastAsia="zh-CN"/>
          </w:rPr>
          <w:t>: Typically, third-party platforms are unable to comprehend the raw information received from AIoT devices. Therefore, it is necessary for the application enablement layer to uniformly process this raw data. By pre-setting certain judgment criteria based on actual application scenarios, the system can promptly push notifications to third-party applications when status changes or anomalies are detected. For instance, in a warehousing scenario, when the location of a transport vehicle changes, real-time location information is immediately pushed to third-party applications, informing them that "xx has moved from Area A to Area B." If the transport vehicle moves outside the designated area and the application enablement layer does not receive any reported location data within a certain period, it can determine, based on historical data, that the vehicle is no longer within the coverage area. Consequently, it informs the third-party application that "xx has left the warehouse or is lost."</w:t>
        </w:r>
      </w:ins>
    </w:p>
    <w:p w14:paraId="12A915B5" w14:textId="77777777" w:rsidR="00E847A7" w:rsidRDefault="00E847A7" w:rsidP="00E847A7">
      <w:pPr>
        <w:pStyle w:val="3"/>
        <w:rPr>
          <w:ins w:id="49" w:author="huawei" w:date="2025-10-06T17:12:00Z"/>
          <w:lang w:eastAsia="zh-CN"/>
        </w:rPr>
      </w:pPr>
      <w:bookmarkStart w:id="50" w:name="_Toc208566095"/>
      <w:ins w:id="51" w:author="huawei" w:date="2025-10-06T17:12: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50"/>
      </w:ins>
    </w:p>
    <w:p w14:paraId="7BB26C0F" w14:textId="77777777" w:rsidR="00E847A7" w:rsidRPr="00B90BF6" w:rsidRDefault="00E847A7" w:rsidP="00E847A7">
      <w:pPr>
        <w:rPr>
          <w:ins w:id="52" w:author="huawei" w:date="2025-10-06T17:12:00Z"/>
          <w:lang w:eastAsia="zh-CN"/>
        </w:rPr>
      </w:pPr>
      <w:ins w:id="53" w:author="huawei" w:date="2025-10-06T17:12:00Z">
        <w:r w:rsidRPr="00860D43">
          <w:rPr>
            <w:lang w:eastAsia="zh-CN"/>
          </w:rPr>
          <w:t xml:space="preserve">This </w:t>
        </w:r>
        <w:r>
          <w:rPr>
            <w:lang w:eastAsia="zh-CN"/>
          </w:rPr>
          <w:t xml:space="preserve">solution </w:t>
        </w:r>
        <w:r w:rsidRPr="00860D43">
          <w:rPr>
            <w:lang w:eastAsia="zh-CN"/>
          </w:rPr>
          <w:t>does not involve any impact on the architecture.</w:t>
        </w:r>
      </w:ins>
    </w:p>
    <w:p w14:paraId="06E87B35" w14:textId="77777777" w:rsidR="00E847A7" w:rsidRDefault="00E847A7" w:rsidP="00E847A7">
      <w:pPr>
        <w:pStyle w:val="3"/>
        <w:rPr>
          <w:ins w:id="54" w:author="huawei" w:date="2025-10-06T17:12:00Z"/>
          <w:lang w:eastAsia="zh-CN"/>
        </w:rPr>
      </w:pPr>
      <w:bookmarkStart w:id="55" w:name="_Toc208566096"/>
      <w:bookmarkStart w:id="56" w:name="OLE_LINK509"/>
      <w:ins w:id="57" w:author="huawei" w:date="2025-10-06T17:12: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55"/>
      </w:ins>
    </w:p>
    <w:p w14:paraId="1FCB4831" w14:textId="77777777" w:rsidR="00E847A7" w:rsidRPr="00B90BF6" w:rsidRDefault="00E847A7" w:rsidP="00E847A7">
      <w:pPr>
        <w:rPr>
          <w:ins w:id="58" w:author="huawei" w:date="2025-10-06T17:12:00Z"/>
          <w:lang w:eastAsia="zh-CN"/>
        </w:rPr>
      </w:pPr>
      <w:ins w:id="59" w:author="huawei" w:date="2025-10-06T17:12:00Z">
        <w:r>
          <w:rPr>
            <w:lang w:eastAsia="zh-CN"/>
          </w:rPr>
          <w:t>A new Presence monitor service is introduced.</w:t>
        </w:r>
      </w:ins>
    </w:p>
    <w:p w14:paraId="549D5285" w14:textId="77777777" w:rsidR="00E847A7" w:rsidRPr="00D7706D" w:rsidRDefault="00E847A7" w:rsidP="00E847A7">
      <w:pPr>
        <w:pStyle w:val="3"/>
        <w:rPr>
          <w:ins w:id="60" w:author="huawei" w:date="2025-10-06T17:12:00Z"/>
        </w:rPr>
      </w:pPr>
      <w:bookmarkStart w:id="61" w:name="_Toc532993748"/>
      <w:bookmarkStart w:id="62" w:name="_Toc78314761"/>
      <w:bookmarkStart w:id="63" w:name="_Toc208566097"/>
      <w:bookmarkEnd w:id="56"/>
      <w:ins w:id="64" w:author="huawei" w:date="2025-10-06T17:12: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61"/>
        <w:bookmarkEnd w:id="62"/>
        <w:bookmarkEnd w:id="63"/>
      </w:ins>
    </w:p>
    <w:p w14:paraId="3273A689" w14:textId="77777777" w:rsidR="00E847A7" w:rsidRPr="00B90BF6" w:rsidRDefault="00E847A7" w:rsidP="00E847A7">
      <w:pPr>
        <w:pStyle w:val="B1"/>
        <w:ind w:firstLine="0"/>
        <w:rPr>
          <w:ins w:id="65" w:author="huawei" w:date="2025-10-06T17:12:00Z"/>
          <w:noProof/>
          <w:lang w:eastAsia="zh-CN"/>
        </w:rPr>
      </w:pPr>
    </w:p>
    <w:p w14:paraId="4019BD77" w14:textId="77777777" w:rsidR="004023F9" w:rsidRDefault="004023F9" w:rsidP="00C21836">
      <w:pPr>
        <w:rPr>
          <w:noProof/>
          <w:lang w:val="en-US"/>
        </w:rPr>
      </w:pPr>
    </w:p>
    <w:sectPr w:rsidR="004023F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AD47E" w14:textId="77777777" w:rsidR="008514B3" w:rsidRDefault="008514B3">
      <w:r>
        <w:separator/>
      </w:r>
    </w:p>
  </w:endnote>
  <w:endnote w:type="continuationSeparator" w:id="0">
    <w:p w14:paraId="1706A3CD" w14:textId="77777777" w:rsidR="008514B3" w:rsidRDefault="0085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8788" w14:textId="77777777" w:rsidR="008514B3" w:rsidRDefault="008514B3">
      <w:r>
        <w:separator/>
      </w:r>
    </w:p>
  </w:footnote>
  <w:footnote w:type="continuationSeparator" w:id="0">
    <w:p w14:paraId="6082DB17" w14:textId="77777777" w:rsidR="008514B3" w:rsidRDefault="0085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098A"/>
    <w:multiLevelType w:val="hybridMultilevel"/>
    <w:tmpl w:val="29C604D0"/>
    <w:lvl w:ilvl="0" w:tplc="E42ACE34">
      <w:start w:val="10"/>
      <w:numFmt w:val="bullet"/>
      <w:lvlText w:val="-"/>
      <w:lvlJc w:val="left"/>
      <w:pPr>
        <w:ind w:left="644" w:hanging="360"/>
      </w:pPr>
      <w:rPr>
        <w:rFonts w:ascii="Times New Roman" w:eastAsia="宋体"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1817AD"/>
    <w:multiLevelType w:val="hybridMultilevel"/>
    <w:tmpl w:val="1B2232A0"/>
    <w:lvl w:ilvl="0" w:tplc="33B64D6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9C20B43"/>
    <w:multiLevelType w:val="hybridMultilevel"/>
    <w:tmpl w:val="7802541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3AD821B3"/>
    <w:multiLevelType w:val="hybridMultilevel"/>
    <w:tmpl w:val="2AF2F5D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7" w15:restartNumberingAfterBreak="0">
    <w:nsid w:val="3F1954E6"/>
    <w:multiLevelType w:val="hybridMultilevel"/>
    <w:tmpl w:val="809C7910"/>
    <w:lvl w:ilvl="0" w:tplc="33B64D6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2624D9"/>
    <w:multiLevelType w:val="hybridMultilevel"/>
    <w:tmpl w:val="BA806680"/>
    <w:lvl w:ilvl="0" w:tplc="33B64D6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C7909EF"/>
    <w:multiLevelType w:val="hybridMultilevel"/>
    <w:tmpl w:val="6B7A87D2"/>
    <w:lvl w:ilvl="0" w:tplc="33B64D6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5E4F60"/>
    <w:multiLevelType w:val="hybridMultilevel"/>
    <w:tmpl w:val="99F4D508"/>
    <w:lvl w:ilvl="0" w:tplc="33B64D6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15:restartNumberingAfterBreak="0">
    <w:nsid w:val="61D03AB8"/>
    <w:multiLevelType w:val="hybridMultilevel"/>
    <w:tmpl w:val="2728965E"/>
    <w:lvl w:ilvl="0" w:tplc="35A8B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AD4C63"/>
    <w:multiLevelType w:val="hybridMultilevel"/>
    <w:tmpl w:val="726CF27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15:restartNumberingAfterBreak="0">
    <w:nsid w:val="6B980729"/>
    <w:multiLevelType w:val="hybridMultilevel"/>
    <w:tmpl w:val="A066EB64"/>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67A3"/>
    <w:multiLevelType w:val="hybridMultilevel"/>
    <w:tmpl w:val="6706D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8"/>
  </w:num>
  <w:num w:numId="2">
    <w:abstractNumId w:val="13"/>
  </w:num>
  <w:num w:numId="3">
    <w:abstractNumId w:val="17"/>
  </w:num>
  <w:num w:numId="4">
    <w:abstractNumId w:val="9"/>
  </w:num>
  <w:num w:numId="5">
    <w:abstractNumId w:val="1"/>
  </w:num>
  <w:num w:numId="6">
    <w:abstractNumId w:val="4"/>
  </w:num>
  <w:num w:numId="7">
    <w:abstractNumId w:val="3"/>
  </w:num>
  <w:num w:numId="8">
    <w:abstractNumId w:val="15"/>
  </w:num>
  <w:num w:numId="9">
    <w:abstractNumId w:val="6"/>
  </w:num>
  <w:num w:numId="10">
    <w:abstractNumId w:val="18"/>
  </w:num>
  <w:num w:numId="11">
    <w:abstractNumId w:val="14"/>
  </w:num>
  <w:num w:numId="12">
    <w:abstractNumId w:val="16"/>
  </w:num>
  <w:num w:numId="13">
    <w:abstractNumId w:val="5"/>
  </w:num>
  <w:num w:numId="14">
    <w:abstractNumId w:val="0"/>
  </w:num>
  <w:num w:numId="15">
    <w:abstractNumId w:val="2"/>
  </w:num>
  <w:num w:numId="16">
    <w:abstractNumId w:val="12"/>
  </w:num>
  <w:num w:numId="17">
    <w:abstractNumId w:val="11"/>
  </w:num>
  <w:num w:numId="18">
    <w:abstractNumId w:val="1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3">
    <w15:presenceInfo w15:providerId="None" w15:userId="HW-3"/>
  </w15:person>
  <w15:person w15:author="nankaiyao">
    <w15:presenceInfo w15:providerId="AD" w15:userId="S-1-5-21-147214757-305610072-1517763936-99605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ECE"/>
    <w:rsid w:val="00015DA9"/>
    <w:rsid w:val="00017303"/>
    <w:rsid w:val="0002206D"/>
    <w:rsid w:val="00022E4A"/>
    <w:rsid w:val="000237E3"/>
    <w:rsid w:val="00025D88"/>
    <w:rsid w:val="00040DC9"/>
    <w:rsid w:val="00052623"/>
    <w:rsid w:val="000531C6"/>
    <w:rsid w:val="00054123"/>
    <w:rsid w:val="00062A46"/>
    <w:rsid w:val="00072D44"/>
    <w:rsid w:val="00072F64"/>
    <w:rsid w:val="00081FBD"/>
    <w:rsid w:val="00082B07"/>
    <w:rsid w:val="000842E2"/>
    <w:rsid w:val="00091508"/>
    <w:rsid w:val="000928D3"/>
    <w:rsid w:val="000A1C77"/>
    <w:rsid w:val="000A52CF"/>
    <w:rsid w:val="000A5BBF"/>
    <w:rsid w:val="000A6E40"/>
    <w:rsid w:val="000B31C0"/>
    <w:rsid w:val="000B55EF"/>
    <w:rsid w:val="000B6310"/>
    <w:rsid w:val="000C5B95"/>
    <w:rsid w:val="000C6598"/>
    <w:rsid w:val="000C67E6"/>
    <w:rsid w:val="000D4C57"/>
    <w:rsid w:val="000F6126"/>
    <w:rsid w:val="000F73CB"/>
    <w:rsid w:val="000F76CD"/>
    <w:rsid w:val="000F7F46"/>
    <w:rsid w:val="00103A54"/>
    <w:rsid w:val="00107AAB"/>
    <w:rsid w:val="00112D4B"/>
    <w:rsid w:val="00121816"/>
    <w:rsid w:val="0012798E"/>
    <w:rsid w:val="0013504C"/>
    <w:rsid w:val="00135915"/>
    <w:rsid w:val="00135F42"/>
    <w:rsid w:val="001434E6"/>
    <w:rsid w:val="001526CE"/>
    <w:rsid w:val="001553AD"/>
    <w:rsid w:val="0015571C"/>
    <w:rsid w:val="00156707"/>
    <w:rsid w:val="00157D35"/>
    <w:rsid w:val="001905E3"/>
    <w:rsid w:val="001A1A28"/>
    <w:rsid w:val="001A1C18"/>
    <w:rsid w:val="001A486D"/>
    <w:rsid w:val="001D2950"/>
    <w:rsid w:val="001E41F3"/>
    <w:rsid w:val="001E4C06"/>
    <w:rsid w:val="001E5A1C"/>
    <w:rsid w:val="001F0441"/>
    <w:rsid w:val="001F1826"/>
    <w:rsid w:val="0020225A"/>
    <w:rsid w:val="002037A2"/>
    <w:rsid w:val="00203EE9"/>
    <w:rsid w:val="002055DD"/>
    <w:rsid w:val="002100CD"/>
    <w:rsid w:val="00210E61"/>
    <w:rsid w:val="00212FF7"/>
    <w:rsid w:val="00215A4A"/>
    <w:rsid w:val="00215ABA"/>
    <w:rsid w:val="00224420"/>
    <w:rsid w:val="00232BFC"/>
    <w:rsid w:val="00232D54"/>
    <w:rsid w:val="002362EB"/>
    <w:rsid w:val="00236A2D"/>
    <w:rsid w:val="002410AC"/>
    <w:rsid w:val="00247FAF"/>
    <w:rsid w:val="00252107"/>
    <w:rsid w:val="00262BAD"/>
    <w:rsid w:val="002634BB"/>
    <w:rsid w:val="0026497E"/>
    <w:rsid w:val="00265C4C"/>
    <w:rsid w:val="0027084C"/>
    <w:rsid w:val="00275D12"/>
    <w:rsid w:val="0029436D"/>
    <w:rsid w:val="00297FD0"/>
    <w:rsid w:val="002A412E"/>
    <w:rsid w:val="002B1F05"/>
    <w:rsid w:val="002B1F0E"/>
    <w:rsid w:val="002B38EA"/>
    <w:rsid w:val="002B43CF"/>
    <w:rsid w:val="002B64BF"/>
    <w:rsid w:val="002C7EBF"/>
    <w:rsid w:val="002D005C"/>
    <w:rsid w:val="002D16C0"/>
    <w:rsid w:val="002E32A5"/>
    <w:rsid w:val="002E7789"/>
    <w:rsid w:val="0030227E"/>
    <w:rsid w:val="003071E5"/>
    <w:rsid w:val="00307245"/>
    <w:rsid w:val="003131B7"/>
    <w:rsid w:val="00314B4A"/>
    <w:rsid w:val="00330624"/>
    <w:rsid w:val="00331463"/>
    <w:rsid w:val="00332BBF"/>
    <w:rsid w:val="00335C8D"/>
    <w:rsid w:val="00347CAD"/>
    <w:rsid w:val="0035086D"/>
    <w:rsid w:val="00350A65"/>
    <w:rsid w:val="00353F54"/>
    <w:rsid w:val="003622B7"/>
    <w:rsid w:val="00362CBE"/>
    <w:rsid w:val="00370766"/>
    <w:rsid w:val="0037117C"/>
    <w:rsid w:val="0037294E"/>
    <w:rsid w:val="003765CD"/>
    <w:rsid w:val="00376DB8"/>
    <w:rsid w:val="00386F57"/>
    <w:rsid w:val="00387445"/>
    <w:rsid w:val="00387AC1"/>
    <w:rsid w:val="003A32CB"/>
    <w:rsid w:val="003A6544"/>
    <w:rsid w:val="003B0B5B"/>
    <w:rsid w:val="003B1617"/>
    <w:rsid w:val="003B1904"/>
    <w:rsid w:val="003B4475"/>
    <w:rsid w:val="003B7E02"/>
    <w:rsid w:val="003C08DA"/>
    <w:rsid w:val="003D2273"/>
    <w:rsid w:val="003D68F2"/>
    <w:rsid w:val="003E2400"/>
    <w:rsid w:val="003E29EF"/>
    <w:rsid w:val="003F00E8"/>
    <w:rsid w:val="003F4E30"/>
    <w:rsid w:val="003F6C29"/>
    <w:rsid w:val="00400063"/>
    <w:rsid w:val="004023F9"/>
    <w:rsid w:val="00406487"/>
    <w:rsid w:val="00406BBF"/>
    <w:rsid w:val="004103EB"/>
    <w:rsid w:val="0041170E"/>
    <w:rsid w:val="004120CD"/>
    <w:rsid w:val="00417430"/>
    <w:rsid w:val="00422403"/>
    <w:rsid w:val="00424B44"/>
    <w:rsid w:val="00425A80"/>
    <w:rsid w:val="00425FE7"/>
    <w:rsid w:val="00431BA5"/>
    <w:rsid w:val="00432F10"/>
    <w:rsid w:val="00436BAB"/>
    <w:rsid w:val="00443BB8"/>
    <w:rsid w:val="0044451C"/>
    <w:rsid w:val="00445737"/>
    <w:rsid w:val="004532A4"/>
    <w:rsid w:val="004543B0"/>
    <w:rsid w:val="0045594B"/>
    <w:rsid w:val="0046589F"/>
    <w:rsid w:val="004668DF"/>
    <w:rsid w:val="00471C36"/>
    <w:rsid w:val="00472813"/>
    <w:rsid w:val="00480CFB"/>
    <w:rsid w:val="004818B1"/>
    <w:rsid w:val="00486FED"/>
    <w:rsid w:val="0049014B"/>
    <w:rsid w:val="00491579"/>
    <w:rsid w:val="0049211E"/>
    <w:rsid w:val="00493108"/>
    <w:rsid w:val="0049670D"/>
    <w:rsid w:val="004A1BB0"/>
    <w:rsid w:val="004A26C9"/>
    <w:rsid w:val="004A6CE2"/>
    <w:rsid w:val="004B2877"/>
    <w:rsid w:val="004B2E9C"/>
    <w:rsid w:val="004B5BED"/>
    <w:rsid w:val="004C418A"/>
    <w:rsid w:val="004C4DFC"/>
    <w:rsid w:val="004D5F95"/>
    <w:rsid w:val="004D765E"/>
    <w:rsid w:val="004E302C"/>
    <w:rsid w:val="004E309C"/>
    <w:rsid w:val="004E4752"/>
    <w:rsid w:val="00500540"/>
    <w:rsid w:val="0050780D"/>
    <w:rsid w:val="00521039"/>
    <w:rsid w:val="00521FBF"/>
    <w:rsid w:val="00525DE5"/>
    <w:rsid w:val="0052615C"/>
    <w:rsid w:val="00526F84"/>
    <w:rsid w:val="005350BD"/>
    <w:rsid w:val="00536110"/>
    <w:rsid w:val="00536901"/>
    <w:rsid w:val="00540DAA"/>
    <w:rsid w:val="005660BD"/>
    <w:rsid w:val="00567FC9"/>
    <w:rsid w:val="005707F9"/>
    <w:rsid w:val="0057798F"/>
    <w:rsid w:val="00584E44"/>
    <w:rsid w:val="00585996"/>
    <w:rsid w:val="0058703A"/>
    <w:rsid w:val="0059475E"/>
    <w:rsid w:val="005A3F92"/>
    <w:rsid w:val="005A4024"/>
    <w:rsid w:val="005A405C"/>
    <w:rsid w:val="005B12BF"/>
    <w:rsid w:val="005B5D33"/>
    <w:rsid w:val="005C0D59"/>
    <w:rsid w:val="005C1635"/>
    <w:rsid w:val="005D061E"/>
    <w:rsid w:val="005D1C8C"/>
    <w:rsid w:val="005D5305"/>
    <w:rsid w:val="005E2C44"/>
    <w:rsid w:val="005E424A"/>
    <w:rsid w:val="005E4909"/>
    <w:rsid w:val="005E70A9"/>
    <w:rsid w:val="00600DC4"/>
    <w:rsid w:val="00603517"/>
    <w:rsid w:val="0060547B"/>
    <w:rsid w:val="00607CA1"/>
    <w:rsid w:val="00613C61"/>
    <w:rsid w:val="0061624E"/>
    <w:rsid w:val="00622A88"/>
    <w:rsid w:val="006233B6"/>
    <w:rsid w:val="00633411"/>
    <w:rsid w:val="006413AA"/>
    <w:rsid w:val="00642835"/>
    <w:rsid w:val="0064455C"/>
    <w:rsid w:val="006463AF"/>
    <w:rsid w:val="0065003E"/>
    <w:rsid w:val="00665EA1"/>
    <w:rsid w:val="006664E2"/>
    <w:rsid w:val="00673FFE"/>
    <w:rsid w:val="00681783"/>
    <w:rsid w:val="00681C27"/>
    <w:rsid w:val="00681DA1"/>
    <w:rsid w:val="00682B3A"/>
    <w:rsid w:val="00690ED5"/>
    <w:rsid w:val="006953CD"/>
    <w:rsid w:val="006960D0"/>
    <w:rsid w:val="006A0945"/>
    <w:rsid w:val="006A0FAB"/>
    <w:rsid w:val="006A241A"/>
    <w:rsid w:val="006A6271"/>
    <w:rsid w:val="006C065D"/>
    <w:rsid w:val="006C170D"/>
    <w:rsid w:val="006C47AC"/>
    <w:rsid w:val="006D4207"/>
    <w:rsid w:val="006E21FB"/>
    <w:rsid w:val="006E452C"/>
    <w:rsid w:val="006F11F5"/>
    <w:rsid w:val="006F63C9"/>
    <w:rsid w:val="007010B6"/>
    <w:rsid w:val="00701AAC"/>
    <w:rsid w:val="00710348"/>
    <w:rsid w:val="00712A2B"/>
    <w:rsid w:val="0071356C"/>
    <w:rsid w:val="0071379C"/>
    <w:rsid w:val="00713847"/>
    <w:rsid w:val="00722FA4"/>
    <w:rsid w:val="00726946"/>
    <w:rsid w:val="007310F3"/>
    <w:rsid w:val="00732381"/>
    <w:rsid w:val="0073334B"/>
    <w:rsid w:val="00737048"/>
    <w:rsid w:val="00737411"/>
    <w:rsid w:val="0073780F"/>
    <w:rsid w:val="00745076"/>
    <w:rsid w:val="007479F4"/>
    <w:rsid w:val="00754CC1"/>
    <w:rsid w:val="00770A9F"/>
    <w:rsid w:val="00770F16"/>
    <w:rsid w:val="0077301C"/>
    <w:rsid w:val="00773131"/>
    <w:rsid w:val="00777CBA"/>
    <w:rsid w:val="007825D3"/>
    <w:rsid w:val="00785248"/>
    <w:rsid w:val="007A2AD0"/>
    <w:rsid w:val="007A4A08"/>
    <w:rsid w:val="007A55C7"/>
    <w:rsid w:val="007A7BE9"/>
    <w:rsid w:val="007B0683"/>
    <w:rsid w:val="007B4183"/>
    <w:rsid w:val="007B498F"/>
    <w:rsid w:val="007B512A"/>
    <w:rsid w:val="007C1D97"/>
    <w:rsid w:val="007C2097"/>
    <w:rsid w:val="007C5607"/>
    <w:rsid w:val="007D3069"/>
    <w:rsid w:val="007D3BFB"/>
    <w:rsid w:val="007D5C90"/>
    <w:rsid w:val="007E0DCE"/>
    <w:rsid w:val="007E16D9"/>
    <w:rsid w:val="007F4FDC"/>
    <w:rsid w:val="007F5432"/>
    <w:rsid w:val="007F60A5"/>
    <w:rsid w:val="00800104"/>
    <w:rsid w:val="0080691C"/>
    <w:rsid w:val="00817868"/>
    <w:rsid w:val="00834425"/>
    <w:rsid w:val="00837283"/>
    <w:rsid w:val="0083774B"/>
    <w:rsid w:val="008436E4"/>
    <w:rsid w:val="00843C3D"/>
    <w:rsid w:val="00847538"/>
    <w:rsid w:val="00847D51"/>
    <w:rsid w:val="008514B3"/>
    <w:rsid w:val="0085467E"/>
    <w:rsid w:val="00856B98"/>
    <w:rsid w:val="00870EE7"/>
    <w:rsid w:val="00873417"/>
    <w:rsid w:val="00873B74"/>
    <w:rsid w:val="00876675"/>
    <w:rsid w:val="00881AEE"/>
    <w:rsid w:val="00891955"/>
    <w:rsid w:val="00892FD9"/>
    <w:rsid w:val="00895313"/>
    <w:rsid w:val="00895C76"/>
    <w:rsid w:val="008A0451"/>
    <w:rsid w:val="008A5E86"/>
    <w:rsid w:val="008A6133"/>
    <w:rsid w:val="008B0B64"/>
    <w:rsid w:val="008B1118"/>
    <w:rsid w:val="008B3DB0"/>
    <w:rsid w:val="008B3F9A"/>
    <w:rsid w:val="008B5A75"/>
    <w:rsid w:val="008B6B24"/>
    <w:rsid w:val="008C107A"/>
    <w:rsid w:val="008C1E65"/>
    <w:rsid w:val="008C4CA5"/>
    <w:rsid w:val="008C5A0E"/>
    <w:rsid w:val="008E448A"/>
    <w:rsid w:val="008E77F1"/>
    <w:rsid w:val="008F3348"/>
    <w:rsid w:val="008F33A2"/>
    <w:rsid w:val="008F647C"/>
    <w:rsid w:val="008F686C"/>
    <w:rsid w:val="009012A3"/>
    <w:rsid w:val="00902B54"/>
    <w:rsid w:val="00904705"/>
    <w:rsid w:val="00904C00"/>
    <w:rsid w:val="009102BD"/>
    <w:rsid w:val="00910B6E"/>
    <w:rsid w:val="0091356D"/>
    <w:rsid w:val="00914BF7"/>
    <w:rsid w:val="00932C6F"/>
    <w:rsid w:val="00934B69"/>
    <w:rsid w:val="009359C8"/>
    <w:rsid w:val="00946F9E"/>
    <w:rsid w:val="00951092"/>
    <w:rsid w:val="00954242"/>
    <w:rsid w:val="00956C77"/>
    <w:rsid w:val="00957D6A"/>
    <w:rsid w:val="00961F71"/>
    <w:rsid w:val="00975086"/>
    <w:rsid w:val="0098100C"/>
    <w:rsid w:val="00982678"/>
    <w:rsid w:val="009947C8"/>
    <w:rsid w:val="00994947"/>
    <w:rsid w:val="009969DF"/>
    <w:rsid w:val="009A3CCE"/>
    <w:rsid w:val="009A6D6A"/>
    <w:rsid w:val="009B560B"/>
    <w:rsid w:val="009C61B9"/>
    <w:rsid w:val="009D5CDC"/>
    <w:rsid w:val="009D6B45"/>
    <w:rsid w:val="009E1667"/>
    <w:rsid w:val="009E3297"/>
    <w:rsid w:val="009E4F1C"/>
    <w:rsid w:val="009F4903"/>
    <w:rsid w:val="009F7FF6"/>
    <w:rsid w:val="00A04F9B"/>
    <w:rsid w:val="00A10104"/>
    <w:rsid w:val="00A138E9"/>
    <w:rsid w:val="00A200DC"/>
    <w:rsid w:val="00A33D66"/>
    <w:rsid w:val="00A3669C"/>
    <w:rsid w:val="00A37F40"/>
    <w:rsid w:val="00A41571"/>
    <w:rsid w:val="00A4629A"/>
    <w:rsid w:val="00A47E70"/>
    <w:rsid w:val="00A519A1"/>
    <w:rsid w:val="00A526CC"/>
    <w:rsid w:val="00A574E0"/>
    <w:rsid w:val="00A72326"/>
    <w:rsid w:val="00A73A65"/>
    <w:rsid w:val="00A81588"/>
    <w:rsid w:val="00A823B2"/>
    <w:rsid w:val="00A8322D"/>
    <w:rsid w:val="00A8341A"/>
    <w:rsid w:val="00A85724"/>
    <w:rsid w:val="00A862B9"/>
    <w:rsid w:val="00A917F5"/>
    <w:rsid w:val="00A91F8C"/>
    <w:rsid w:val="00AA75D8"/>
    <w:rsid w:val="00AA76AB"/>
    <w:rsid w:val="00AB0983"/>
    <w:rsid w:val="00AB0C79"/>
    <w:rsid w:val="00AB6534"/>
    <w:rsid w:val="00AD2965"/>
    <w:rsid w:val="00AD384E"/>
    <w:rsid w:val="00AD5707"/>
    <w:rsid w:val="00AD7C25"/>
    <w:rsid w:val="00AE24C8"/>
    <w:rsid w:val="00AE2B30"/>
    <w:rsid w:val="00AF0EF5"/>
    <w:rsid w:val="00AF176B"/>
    <w:rsid w:val="00AF6163"/>
    <w:rsid w:val="00AF79C3"/>
    <w:rsid w:val="00AF7BD6"/>
    <w:rsid w:val="00B02208"/>
    <w:rsid w:val="00B05B9E"/>
    <w:rsid w:val="00B07420"/>
    <w:rsid w:val="00B114D3"/>
    <w:rsid w:val="00B11B06"/>
    <w:rsid w:val="00B15EB6"/>
    <w:rsid w:val="00B17774"/>
    <w:rsid w:val="00B24251"/>
    <w:rsid w:val="00B251F0"/>
    <w:rsid w:val="00B258BB"/>
    <w:rsid w:val="00B26CE9"/>
    <w:rsid w:val="00B35C6C"/>
    <w:rsid w:val="00B37BE6"/>
    <w:rsid w:val="00B402B3"/>
    <w:rsid w:val="00B41245"/>
    <w:rsid w:val="00B41527"/>
    <w:rsid w:val="00B45367"/>
    <w:rsid w:val="00B46356"/>
    <w:rsid w:val="00B5267B"/>
    <w:rsid w:val="00B61EBF"/>
    <w:rsid w:val="00B660D7"/>
    <w:rsid w:val="00B66D06"/>
    <w:rsid w:val="00B7347A"/>
    <w:rsid w:val="00B73C29"/>
    <w:rsid w:val="00B745DB"/>
    <w:rsid w:val="00B74C22"/>
    <w:rsid w:val="00B754CE"/>
    <w:rsid w:val="00B8024E"/>
    <w:rsid w:val="00B82724"/>
    <w:rsid w:val="00B90BF6"/>
    <w:rsid w:val="00B92AD5"/>
    <w:rsid w:val="00B93FD4"/>
    <w:rsid w:val="00B95BA0"/>
    <w:rsid w:val="00B95BC8"/>
    <w:rsid w:val="00B971EE"/>
    <w:rsid w:val="00BA016E"/>
    <w:rsid w:val="00BA0F47"/>
    <w:rsid w:val="00BB5DFC"/>
    <w:rsid w:val="00BC34E4"/>
    <w:rsid w:val="00BC3AB9"/>
    <w:rsid w:val="00BC5250"/>
    <w:rsid w:val="00BC55A3"/>
    <w:rsid w:val="00BC65B8"/>
    <w:rsid w:val="00BC7EB8"/>
    <w:rsid w:val="00BD279D"/>
    <w:rsid w:val="00BD30C6"/>
    <w:rsid w:val="00BE310A"/>
    <w:rsid w:val="00BE3B82"/>
    <w:rsid w:val="00C03BB6"/>
    <w:rsid w:val="00C07199"/>
    <w:rsid w:val="00C1041E"/>
    <w:rsid w:val="00C123D3"/>
    <w:rsid w:val="00C134A5"/>
    <w:rsid w:val="00C1723F"/>
    <w:rsid w:val="00C216D7"/>
    <w:rsid w:val="00C217B8"/>
    <w:rsid w:val="00C21836"/>
    <w:rsid w:val="00C33D53"/>
    <w:rsid w:val="00C35B9B"/>
    <w:rsid w:val="00C41086"/>
    <w:rsid w:val="00C47E99"/>
    <w:rsid w:val="00C524DD"/>
    <w:rsid w:val="00C5304B"/>
    <w:rsid w:val="00C54F42"/>
    <w:rsid w:val="00C72703"/>
    <w:rsid w:val="00C76DE7"/>
    <w:rsid w:val="00C823C3"/>
    <w:rsid w:val="00C931A2"/>
    <w:rsid w:val="00C953E5"/>
    <w:rsid w:val="00C95985"/>
    <w:rsid w:val="00C96EAE"/>
    <w:rsid w:val="00CA08D6"/>
    <w:rsid w:val="00CA2D9C"/>
    <w:rsid w:val="00CA36CD"/>
    <w:rsid w:val="00CA3886"/>
    <w:rsid w:val="00CA4650"/>
    <w:rsid w:val="00CB1493"/>
    <w:rsid w:val="00CB204C"/>
    <w:rsid w:val="00CB4767"/>
    <w:rsid w:val="00CB498A"/>
    <w:rsid w:val="00CB742C"/>
    <w:rsid w:val="00CC1B95"/>
    <w:rsid w:val="00CC22D4"/>
    <w:rsid w:val="00CC5026"/>
    <w:rsid w:val="00CC65BA"/>
    <w:rsid w:val="00CD1719"/>
    <w:rsid w:val="00CD20ED"/>
    <w:rsid w:val="00CD2478"/>
    <w:rsid w:val="00CD3417"/>
    <w:rsid w:val="00CE21CA"/>
    <w:rsid w:val="00CE7D81"/>
    <w:rsid w:val="00D0472E"/>
    <w:rsid w:val="00D075A9"/>
    <w:rsid w:val="00D128DA"/>
    <w:rsid w:val="00D1407A"/>
    <w:rsid w:val="00D218E3"/>
    <w:rsid w:val="00D2328E"/>
    <w:rsid w:val="00D23A71"/>
    <w:rsid w:val="00D33AF1"/>
    <w:rsid w:val="00D35805"/>
    <w:rsid w:val="00D35E0F"/>
    <w:rsid w:val="00D407B1"/>
    <w:rsid w:val="00D450A4"/>
    <w:rsid w:val="00D54E8C"/>
    <w:rsid w:val="00D57C9E"/>
    <w:rsid w:val="00D607CE"/>
    <w:rsid w:val="00D62455"/>
    <w:rsid w:val="00D65026"/>
    <w:rsid w:val="00D658A3"/>
    <w:rsid w:val="00D66B1F"/>
    <w:rsid w:val="00D70D86"/>
    <w:rsid w:val="00D70FB8"/>
    <w:rsid w:val="00D7265B"/>
    <w:rsid w:val="00D748B6"/>
    <w:rsid w:val="00D75353"/>
    <w:rsid w:val="00D82F34"/>
    <w:rsid w:val="00D83543"/>
    <w:rsid w:val="00D83BF8"/>
    <w:rsid w:val="00D91EA9"/>
    <w:rsid w:val="00D965FF"/>
    <w:rsid w:val="00DA4A78"/>
    <w:rsid w:val="00DA5843"/>
    <w:rsid w:val="00DA75EC"/>
    <w:rsid w:val="00DB3006"/>
    <w:rsid w:val="00DB4108"/>
    <w:rsid w:val="00DC492A"/>
    <w:rsid w:val="00DC69A5"/>
    <w:rsid w:val="00DD13C5"/>
    <w:rsid w:val="00DD30F3"/>
    <w:rsid w:val="00DD385D"/>
    <w:rsid w:val="00DE520D"/>
    <w:rsid w:val="00DE7885"/>
    <w:rsid w:val="00DF4E08"/>
    <w:rsid w:val="00E00442"/>
    <w:rsid w:val="00E01959"/>
    <w:rsid w:val="00E1161B"/>
    <w:rsid w:val="00E20CD5"/>
    <w:rsid w:val="00E215BE"/>
    <w:rsid w:val="00E22736"/>
    <w:rsid w:val="00E2764E"/>
    <w:rsid w:val="00E32FD7"/>
    <w:rsid w:val="00E348FE"/>
    <w:rsid w:val="00E35B56"/>
    <w:rsid w:val="00E409F8"/>
    <w:rsid w:val="00E412FD"/>
    <w:rsid w:val="00E42413"/>
    <w:rsid w:val="00E42C12"/>
    <w:rsid w:val="00E432AE"/>
    <w:rsid w:val="00E43851"/>
    <w:rsid w:val="00E5021E"/>
    <w:rsid w:val="00E509F5"/>
    <w:rsid w:val="00E50C3F"/>
    <w:rsid w:val="00E5646D"/>
    <w:rsid w:val="00E65BF3"/>
    <w:rsid w:val="00E70947"/>
    <w:rsid w:val="00E71595"/>
    <w:rsid w:val="00E74E32"/>
    <w:rsid w:val="00E76713"/>
    <w:rsid w:val="00E81BF9"/>
    <w:rsid w:val="00E83037"/>
    <w:rsid w:val="00E84466"/>
    <w:rsid w:val="00E847A7"/>
    <w:rsid w:val="00E855CA"/>
    <w:rsid w:val="00E93848"/>
    <w:rsid w:val="00E967AC"/>
    <w:rsid w:val="00EB4FA3"/>
    <w:rsid w:val="00EB7413"/>
    <w:rsid w:val="00EB77F5"/>
    <w:rsid w:val="00ED4616"/>
    <w:rsid w:val="00ED5B7D"/>
    <w:rsid w:val="00EE4399"/>
    <w:rsid w:val="00EE6E47"/>
    <w:rsid w:val="00EE7526"/>
    <w:rsid w:val="00EE7D7C"/>
    <w:rsid w:val="00EF2CB8"/>
    <w:rsid w:val="00EF366B"/>
    <w:rsid w:val="00F050E7"/>
    <w:rsid w:val="00F056B2"/>
    <w:rsid w:val="00F06166"/>
    <w:rsid w:val="00F07245"/>
    <w:rsid w:val="00F10DFC"/>
    <w:rsid w:val="00F171D1"/>
    <w:rsid w:val="00F201CE"/>
    <w:rsid w:val="00F20362"/>
    <w:rsid w:val="00F25D98"/>
    <w:rsid w:val="00F27894"/>
    <w:rsid w:val="00F300FB"/>
    <w:rsid w:val="00F472F7"/>
    <w:rsid w:val="00F5389E"/>
    <w:rsid w:val="00F545AC"/>
    <w:rsid w:val="00F55FC6"/>
    <w:rsid w:val="00F56BA7"/>
    <w:rsid w:val="00F610C3"/>
    <w:rsid w:val="00F65CCD"/>
    <w:rsid w:val="00F66359"/>
    <w:rsid w:val="00F73217"/>
    <w:rsid w:val="00F81736"/>
    <w:rsid w:val="00F82D1B"/>
    <w:rsid w:val="00F9205A"/>
    <w:rsid w:val="00F92762"/>
    <w:rsid w:val="00F946A3"/>
    <w:rsid w:val="00F95B00"/>
    <w:rsid w:val="00F95E21"/>
    <w:rsid w:val="00FA1AAA"/>
    <w:rsid w:val="00FA28CC"/>
    <w:rsid w:val="00FA2AB9"/>
    <w:rsid w:val="00FB0D16"/>
    <w:rsid w:val="00FB6386"/>
    <w:rsid w:val="00FC039F"/>
    <w:rsid w:val="00FC77DE"/>
    <w:rsid w:val="00FD219E"/>
    <w:rsid w:val="00FD6295"/>
    <w:rsid w:val="00FE0706"/>
    <w:rsid w:val="00FE3460"/>
    <w:rsid w:val="00FE4987"/>
    <w:rsid w:val="00FE5CCF"/>
    <w:rsid w:val="00FF106F"/>
    <w:rsid w:val="00FF32A5"/>
    <w:rsid w:val="00FF4F61"/>
    <w:rsid w:val="00FF68DD"/>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353"/>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character" w:customStyle="1" w:styleId="THChar">
    <w:name w:val="TH Char"/>
    <w:link w:val="TH"/>
    <w:qFormat/>
    <w:locked/>
    <w:rsid w:val="004023F9"/>
    <w:rPr>
      <w:rFonts w:ascii="Arial" w:eastAsia="宋体"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11</cp:revision>
  <cp:lastPrinted>1899-12-31T23:00:00Z</cp:lastPrinted>
  <dcterms:created xsi:type="dcterms:W3CDTF">2025-10-04T08:43:00Z</dcterms:created>
  <dcterms:modified xsi:type="dcterms:W3CDTF">2025-10-06T09:12:00Z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